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C81">
        <w:rPr>
          <w:b/>
          <w:noProof/>
          <w:sz w:val="24"/>
        </w:rPr>
        <w:fldChar w:fldCharType="begin"/>
      </w:r>
      <w:r w:rsidR="005E1C81">
        <w:rPr>
          <w:b/>
          <w:noProof/>
          <w:sz w:val="24"/>
        </w:rPr>
        <w:instrText xml:space="preserve"> DOCPROPERTY  TSG/WGRef  \* MERGEFORMAT </w:instrText>
      </w:r>
      <w:r w:rsidR="005E1C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5E1C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C81">
        <w:rPr>
          <w:b/>
          <w:noProof/>
          <w:sz w:val="24"/>
        </w:rPr>
        <w:fldChar w:fldCharType="begin"/>
      </w:r>
      <w:r w:rsidR="005E1C81">
        <w:rPr>
          <w:b/>
          <w:noProof/>
          <w:sz w:val="24"/>
        </w:rPr>
        <w:instrText xml:space="preserve"> DOCPROPERTY  MtgSeq  \* MERGEFORMAT </w:instrText>
      </w:r>
      <w:r w:rsidR="005E1C8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5E1C81">
        <w:rPr>
          <w:b/>
          <w:noProof/>
          <w:sz w:val="24"/>
        </w:rPr>
        <w:fldChar w:fldCharType="end"/>
      </w:r>
      <w:r w:rsidR="005E1C81">
        <w:fldChar w:fldCharType="begin"/>
      </w:r>
      <w:r w:rsidR="005E1C81">
        <w:instrText xml:space="preserve"> DOCPROPERTY  MtgTitle  \* MERGEFORMAT </w:instrText>
      </w:r>
      <w:r w:rsidR="005E1C81">
        <w:fldChar w:fldCharType="end"/>
      </w:r>
      <w:r>
        <w:rPr>
          <w:b/>
          <w:i/>
          <w:noProof/>
          <w:sz w:val="28"/>
        </w:rPr>
        <w:tab/>
      </w:r>
      <w:r w:rsidR="005E1C81">
        <w:rPr>
          <w:b/>
          <w:i/>
          <w:noProof/>
          <w:sz w:val="28"/>
        </w:rPr>
        <w:fldChar w:fldCharType="begin"/>
      </w:r>
      <w:r w:rsidR="005E1C81">
        <w:rPr>
          <w:b/>
          <w:i/>
          <w:noProof/>
          <w:sz w:val="28"/>
        </w:rPr>
        <w:instrText xml:space="preserve"> DOCPROPERTY  Tdoc#  \* MERGEFORMAT </w:instrText>
      </w:r>
      <w:r w:rsidR="005E1C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C3-192020</w:t>
      </w:r>
      <w:r w:rsidR="005E1C81">
        <w:rPr>
          <w:b/>
          <w:i/>
          <w:noProof/>
          <w:sz w:val="28"/>
        </w:rPr>
        <w:fldChar w:fldCharType="end"/>
      </w:r>
    </w:p>
    <w:p w:rsidR="001E41F3" w:rsidRDefault="005E1C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1C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1C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1C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1C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1C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PduSessionId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1C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1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16CF5">
              <w:rPr>
                <w:noProof/>
              </w:rPr>
              <w:t xml:space="preserve">the yaml of </w:t>
            </w:r>
            <w:r>
              <w:rPr>
                <w:noProof/>
              </w:rPr>
              <w:t>29.519, the pduSessionId attribute is defined as an integer.</w:t>
            </w:r>
          </w:p>
          <w:p w:rsidR="00916CF5" w:rsidRDefault="00916CF5" w:rsidP="003D07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6CF5" w:rsidRDefault="00916CF5" w:rsidP="003D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475EEF">
              <w:t>7.2.4.2-1</w:t>
            </w:r>
            <w:r>
              <w:t xml:space="preserve"> of 29.519 indicates that </w:t>
            </w:r>
            <w:r w:rsidR="0029637C">
              <w:t xml:space="preserve">the </w:t>
            </w:r>
            <w:r>
              <w:t>pduSessionId is defined in 29.571.</w:t>
            </w:r>
          </w:p>
          <w:p w:rsidR="00916CF5" w:rsidRDefault="00916CF5" w:rsidP="003D07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07E9" w:rsidRDefault="003D07E9" w:rsidP="003D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16CF5">
              <w:rPr>
                <w:noProof/>
              </w:rPr>
              <w:t xml:space="preserve">addition, in </w:t>
            </w:r>
            <w:r>
              <w:rPr>
                <w:noProof/>
              </w:rPr>
              <w:t>29.502, 29.503 and 29.512</w:t>
            </w:r>
            <w:r w:rsidR="00916CF5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916CF5">
              <w:rPr>
                <w:noProof/>
              </w:rPr>
              <w:t xml:space="preserve">pduSessionId </w:t>
            </w:r>
            <w:r>
              <w:rPr>
                <w:noProof/>
              </w:rPr>
              <w:t>is using the definition defined in 29.571 (integer 0 -255).</w:t>
            </w:r>
          </w:p>
          <w:p w:rsidR="00916CF5" w:rsidRDefault="00916CF5" w:rsidP="003D07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6CF5" w:rsidRDefault="00916CF5" w:rsidP="00916C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07E9" w:rsidRDefault="003D07E9" w:rsidP="0091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pduSessionId </w:t>
            </w:r>
            <w:r w:rsidR="00916CF5">
              <w:rPr>
                <w:noProof/>
              </w:rPr>
              <w:t xml:space="preserve">in the yaml is changed to reference 3GPP TS </w:t>
            </w:r>
            <w:r>
              <w:rPr>
                <w:noProof/>
              </w:rPr>
              <w:t>29.57</w:t>
            </w:r>
            <w:r w:rsidR="00916CF5">
              <w:rPr>
                <w:noProof/>
              </w:rPr>
              <w:t>1.</w:t>
            </w: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91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where the same attribure is defined different ways between SBIs.</w:t>
            </w:r>
          </w:p>
        </w:tc>
      </w:tr>
      <w:tr w:rsidR="003D07E9" w:rsidTr="00547111">
        <w:tc>
          <w:tcPr>
            <w:tcW w:w="2694" w:type="dxa"/>
            <w:gridSpan w:val="2"/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07E9" w:rsidRDefault="003D07E9" w:rsidP="003D0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916CF5" w:rsidP="003D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07E9" w:rsidRDefault="003D07E9" w:rsidP="003D07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07E9" w:rsidRDefault="003D07E9" w:rsidP="003D07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07E9" w:rsidRDefault="003D07E9" w:rsidP="003D07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07E9" w:rsidRDefault="003D07E9" w:rsidP="003D0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7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07E9" w:rsidRDefault="003D07E9" w:rsidP="003D0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7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7E9" w:rsidRDefault="003D07E9" w:rsidP="003D07E9">
            <w:pPr>
              <w:pStyle w:val="CRCoverPage"/>
              <w:spacing w:after="0"/>
              <w:rPr>
                <w:noProof/>
              </w:rPr>
            </w:pPr>
          </w:p>
        </w:tc>
      </w:tr>
      <w:tr w:rsidR="003D07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Pr="00DE2156">
              <w:t xml:space="preserve"> </w:t>
            </w:r>
            <w:bookmarkStart w:id="2" w:name="_GoBack"/>
            <w:bookmarkEnd w:id="2"/>
            <w:r w:rsidR="00022CA6" w:rsidRPr="00022CA6">
              <w:t xml:space="preserve">for Exposure Data </w:t>
            </w:r>
            <w:r>
              <w:t>specification.</w:t>
            </w:r>
          </w:p>
          <w:p w:rsidR="003D07E9" w:rsidRDefault="003D07E9" w:rsidP="003D07E9">
            <w:pPr>
              <w:pStyle w:val="CRCoverPage"/>
              <w:spacing w:after="0"/>
              <w:ind w:left="100"/>
            </w:pPr>
          </w:p>
          <w:p w:rsidR="003D07E9" w:rsidRDefault="003D07E9" w:rsidP="00916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CR is also submitted to 29.505 </w:t>
            </w:r>
            <w:r w:rsidR="00916CF5">
              <w:t xml:space="preserve">(where the PduSessionId is defined as an integer and a string) </w:t>
            </w:r>
            <w:r>
              <w:t>for consistency across all SBIs.</w:t>
            </w:r>
          </w:p>
        </w:tc>
      </w:tr>
      <w:tr w:rsidR="003D07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7E9" w:rsidRPr="008863B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07E9" w:rsidRPr="008863B9" w:rsidRDefault="003D07E9" w:rsidP="003D07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7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7E9" w:rsidRDefault="003D07E9" w:rsidP="003D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7E9" w:rsidRDefault="003D07E9" w:rsidP="003D0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07E9" w:rsidRPr="00D96F8C" w:rsidRDefault="003D07E9" w:rsidP="003D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B7486" w:rsidRPr="00475EEF" w:rsidRDefault="007B7486" w:rsidP="007B7486">
      <w:pPr>
        <w:pStyle w:val="Heading1"/>
      </w:pPr>
      <w:bookmarkStart w:id="3" w:name="_Toc532995600"/>
      <w:bookmarkStart w:id="4" w:name="_Toc3974292"/>
      <w:r w:rsidRPr="00475EEF">
        <w:t>A.4</w:t>
      </w:r>
      <w:r w:rsidRPr="00475EEF">
        <w:tab/>
        <w:t>Nudr_DataRepository API for Exposure Data</w:t>
      </w:r>
      <w:bookmarkEnd w:id="3"/>
      <w:bookmarkEnd w:id="4"/>
    </w:p>
    <w:p w:rsidR="007B7486" w:rsidRPr="00475EEF" w:rsidRDefault="007B7486" w:rsidP="007B7486">
      <w:pPr>
        <w:rPr>
          <w:lang w:eastAsia="zh-CN"/>
        </w:rPr>
      </w:pPr>
      <w:r w:rsidRPr="00475EEF">
        <w:t>For the purpose of referencing entities defined in the Open API file defined in this Annex, it shall be assumed that this Open API file is contained in a physical file termed "TS29519_Exposure_Data.yaml".</w:t>
      </w:r>
    </w:p>
    <w:p w:rsidR="007B7486" w:rsidRPr="00475EEF" w:rsidRDefault="007B7486" w:rsidP="007B7486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openapi</w:t>
      </w:r>
      <w:proofErr w:type="spellEnd"/>
      <w:proofErr w:type="gramEnd"/>
      <w:r w:rsidRPr="00475EEF">
        <w:rPr>
          <w:noProof w:val="0"/>
        </w:rPr>
        <w:t>: 3.0.0</w:t>
      </w:r>
    </w:p>
    <w:p w:rsidR="007B7486" w:rsidRPr="00475EEF" w:rsidRDefault="007B7486" w:rsidP="007B7486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info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version</w:t>
      </w:r>
      <w:proofErr w:type="gramEnd"/>
      <w:r w:rsidRPr="00475EEF">
        <w:rPr>
          <w:noProof w:val="0"/>
        </w:rPr>
        <w:t>: '-'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title</w:t>
      </w:r>
      <w:proofErr w:type="gramEnd"/>
      <w:r w:rsidRPr="00475EEF">
        <w:rPr>
          <w:noProof w:val="0"/>
        </w:rPr>
        <w:t>: 'Unified Data Repository Service API file for structured data for exposure'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'The API version is defined in 3GPP TS 29.504'</w:t>
      </w:r>
    </w:p>
    <w:p w:rsidR="007B7486" w:rsidRPr="00475EEF" w:rsidRDefault="007B7486" w:rsidP="007B7486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externalDocs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7B7486" w:rsidRPr="00AF266A" w:rsidRDefault="007B7486" w:rsidP="007B7486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AF266A">
        <w:rPr>
          <w:noProof w:val="0"/>
          <w:lang w:val="sv-SE"/>
        </w:rPr>
        <w:t>url: 'http://www.3gpp.org/ftp/Specs/archive/29_series/29.519/'</w:t>
      </w:r>
    </w:p>
    <w:p w:rsidR="007B7486" w:rsidRPr="00AF266A" w:rsidRDefault="007B7486" w:rsidP="007B7486">
      <w:pPr>
        <w:pStyle w:val="PL"/>
        <w:rPr>
          <w:noProof w:val="0"/>
          <w:lang w:val="sv-SE"/>
        </w:rPr>
      </w:pPr>
    </w:p>
    <w:p w:rsidR="007B7486" w:rsidRPr="00475EEF" w:rsidRDefault="007B7486" w:rsidP="007B7486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paths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/exposure-data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}/access-and-mobility-data: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Creates and updates the access and mobility exposure data for a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CreateAccessAndMobilityData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is returned containing a representation of the access and mobility data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Retrieves the access and mobility exposure data for a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QueryAccessAndMobilityData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supp</w:t>
      </w:r>
      <w:proofErr w:type="spellEnd"/>
      <w:r w:rsidRPr="00475EEF">
        <w:rPr>
          <w:noProof w:val="0"/>
        </w:rPr>
        <w:t>-feat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Supported Features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response body contains the access and mobility data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Deletes the access and mobility exposure data for a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DeleteAccessAndMobilityData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an empty response body shall be returned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/exposure-data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}/session-management-data/{</w:t>
      </w:r>
      <w:proofErr w:type="spellStart"/>
      <w:r w:rsidRPr="00475EEF">
        <w:rPr>
          <w:noProof w:val="0"/>
        </w:rPr>
        <w:t>pduSessionId</w:t>
      </w:r>
      <w:proofErr w:type="spellEnd"/>
      <w:r w:rsidRPr="00475EEF">
        <w:rPr>
          <w:noProof w:val="0"/>
        </w:rPr>
        <w:t>}: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Creates and updates the session management data for a UE and for an individual PDU session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CreateSessionManagementData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pduSessionId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PDU session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F24028" w:rsidRPr="000B71E3" w:rsidRDefault="00F24028" w:rsidP="00F24028">
      <w:pPr>
        <w:pStyle w:val="PL"/>
        <w:rPr>
          <w:ins w:id="5" w:author="Anders Askerup-reno" w:date="2019-04-25T14:28:00Z"/>
        </w:rPr>
      </w:pPr>
      <w:ins w:id="6" w:author="Anders Askerup-reno" w:date="2019-04-25T14:28:00Z">
        <w:r w:rsidRPr="000B71E3">
          <w:t xml:space="preserve">            $ref: 'TS29571_CommonData.yaml#/components/schemas/PduSessionId'</w:t>
        </w:r>
      </w:ins>
    </w:p>
    <w:p w:rsidR="007B7486" w:rsidRPr="00475EEF" w:rsidDel="00F24028" w:rsidRDefault="007B7486" w:rsidP="007B7486">
      <w:pPr>
        <w:pStyle w:val="PL"/>
        <w:rPr>
          <w:del w:id="7" w:author="Anders Askerup-reno" w:date="2019-04-25T14:28:00Z"/>
          <w:noProof w:val="0"/>
        </w:rPr>
      </w:pPr>
      <w:del w:id="8" w:author="Anders Askerup-reno" w:date="2019-04-25T14:28:00Z">
        <w:r w:rsidRPr="00475EEF" w:rsidDel="00F24028">
          <w:rPr>
            <w:noProof w:val="0"/>
          </w:rPr>
          <w:delText xml:space="preserve">            type: integer</w:delText>
        </w:r>
      </w:del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is returned containing a representation of the session management data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Retrieves the session management data for a UE and for an individual PDU session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QuerySessionManagementData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pduSessionId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PDU session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0B71E3" w:rsidRDefault="007B7486" w:rsidP="007B7486">
      <w:pPr>
        <w:pStyle w:val="PL"/>
        <w:rPr>
          <w:ins w:id="9" w:author="Anders Askerup-reno" w:date="2019-04-25T14:18:00Z"/>
        </w:rPr>
      </w:pPr>
      <w:ins w:id="10" w:author="Anders Askerup-reno" w:date="2019-04-25T14:18:00Z">
        <w:r w:rsidRPr="000B71E3">
          <w:t xml:space="preserve">            $ref: 'TS29571_CommonData.yaml#/components/schemas/PduSessionId'</w:t>
        </w:r>
      </w:ins>
    </w:p>
    <w:p w:rsidR="007B7486" w:rsidRPr="00475EEF" w:rsidDel="007B7486" w:rsidRDefault="007B7486" w:rsidP="007B7486">
      <w:pPr>
        <w:pStyle w:val="PL"/>
        <w:rPr>
          <w:del w:id="11" w:author="Anders Askerup-reno" w:date="2019-04-25T14:18:00Z"/>
          <w:noProof w:val="0"/>
        </w:rPr>
      </w:pPr>
      <w:del w:id="12" w:author="Anders Askerup-reno" w:date="2019-04-25T14:18:00Z">
        <w:r w:rsidRPr="00475EEF" w:rsidDel="007B7486">
          <w:rPr>
            <w:noProof w:val="0"/>
          </w:rPr>
          <w:delText xml:space="preserve">            type: integer</w:delText>
        </w:r>
      </w:del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ipv4-addr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IPv4 Address of the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'TS29571_CommonData.yaml#/components/schemas/Ipv4Addr'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ipv6-prefix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IPv6 Address Prefix of the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'TS29571_CommonData.yaml#/components/schemas/Ipv6Prefix'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dnn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DNN of the 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fields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attributes to be retrieved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supp</w:t>
      </w:r>
      <w:proofErr w:type="spellEnd"/>
      <w:r w:rsidRPr="00475EEF">
        <w:rPr>
          <w:noProof w:val="0"/>
        </w:rPr>
        <w:t>-feat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Supported Features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response body contains the session management data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Deletes the session management data for a UE and for an individual PDU session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operationId</w:t>
      </w:r>
      <w:proofErr w:type="spellEnd"/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DeleteSessionManagementData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tags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pduSessionId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PDU session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0B71E3" w:rsidRDefault="007B7486" w:rsidP="007B7486">
      <w:pPr>
        <w:pStyle w:val="PL"/>
        <w:rPr>
          <w:ins w:id="13" w:author="Anders Askerup-reno" w:date="2019-04-25T14:19:00Z"/>
        </w:rPr>
      </w:pPr>
      <w:ins w:id="14" w:author="Anders Askerup-reno" w:date="2019-04-25T14:19:00Z">
        <w:r w:rsidRPr="000B71E3">
          <w:t xml:space="preserve">            $ref: 'TS29571_CommonData.yaml#/components/schemas/PduSessionId'</w:t>
        </w:r>
      </w:ins>
    </w:p>
    <w:p w:rsidR="007B7486" w:rsidRPr="00475EEF" w:rsidDel="007B7486" w:rsidRDefault="007B7486" w:rsidP="007B7486">
      <w:pPr>
        <w:pStyle w:val="PL"/>
        <w:rPr>
          <w:del w:id="15" w:author="Anders Askerup-reno" w:date="2019-04-25T14:19:00Z"/>
          <w:noProof w:val="0"/>
        </w:rPr>
      </w:pPr>
      <w:del w:id="16" w:author="Anders Askerup-reno" w:date="2019-04-25T14:19:00Z">
        <w:r w:rsidRPr="00475EEF" w:rsidDel="007B7486">
          <w:rPr>
            <w:noProof w:val="0"/>
          </w:rPr>
          <w:delText xml:space="preserve">            type: integer</w:delText>
        </w:r>
      </w:del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an empty response body shall be returned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/exposure-data/subs-to-notify: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Created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callbacks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exposureDataChangeNotification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 xml:space="preserve">}':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ExposureDataChangeNotification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No Content, Notification was successful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/exposure-data/subs-to-notify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subId</w:t>
      </w:r>
      <w:proofErr w:type="spellEnd"/>
      <w:r w:rsidRPr="00475EEF">
        <w:rPr>
          <w:noProof w:val="0"/>
        </w:rPr>
        <w:t>}: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updates a subscription for notifications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subId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Subscription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Resource was successfully modified.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summary</w:t>
      </w:r>
      <w:proofErr w:type="gramEnd"/>
      <w:r w:rsidRPr="00475EEF">
        <w:rPr>
          <w:noProof w:val="0"/>
        </w:rPr>
        <w:t>: Deletes a subscription for notifications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subId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Subscription id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Resource was successfully deleted.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'TS29571_CommonData.yaml#/components/responses/503'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7B7486" w:rsidRPr="00475EEF" w:rsidRDefault="007B7486" w:rsidP="007B7486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components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schemas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location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UserLocation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locationTs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timeZone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TimeZone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timeZoneTs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accessType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AccessType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regStates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'TS29518_Namf_EventExposure.yaml#/components/schemas/</w:t>
      </w:r>
      <w:proofErr w:type="spellStart"/>
      <w:r w:rsidRPr="00475EEF">
        <w:rPr>
          <w:noProof w:val="0"/>
        </w:rPr>
        <w:t>RmInfo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regStatesTs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connStates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'TS29518_Namf_EventExposure.yaml#/components/schemas/</w:t>
      </w:r>
      <w:proofErr w:type="spellStart"/>
      <w:r w:rsidRPr="00475EEF">
        <w:rPr>
          <w:noProof w:val="0"/>
        </w:rPr>
        <w:t>CmInfo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connStatesTs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reachabilityStatus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'TS29518_Namf_EventExposure.yaml#/components/schemas/UeReachability'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reachabilityStatusTs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smsOverNasStatus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'TS29518_Namf_Communication.yaml#/components/schemas/</w:t>
      </w:r>
      <w:proofErr w:type="spellStart"/>
      <w:r w:rsidRPr="00475EEF">
        <w:rPr>
          <w:noProof w:val="0"/>
        </w:rPr>
        <w:t>SmsSupport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smsOverNasStatusTs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roamingStatus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True  The serving PLMN of the UE is different from the HPLMN of the UE; False  The serving PLMN of the UE is the HPLMN of the UE.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roamingStatusTs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currentPlmn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currentPlmnTs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ratType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RatType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ratTypesTs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pduSessionStatus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PduSessionStatus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pduSessionStatusTs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dnai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Dnai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dnaiTs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n6TrafficRoutingInfo: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n6TrafficRoutingInfoTs: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ipv4Addr: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'TS29571_CommonData.yaml#/components/schemas/Ipv4Addr'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ipv6Prefix: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'TS29571_CommonData.yaml#/components/schemas/Ipv6Prefix'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IPv6 prefix.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ipAddrTs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supportedFeatures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ExposureDataChangeNotification</w:t>
      </w:r>
      <w:proofErr w:type="spell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ueId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accessAndMobilityData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pduSessionManagementData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PduSessionStatus</w:t>
      </w:r>
      <w:proofErr w:type="spell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anyOf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enum</w:t>
      </w:r>
      <w:proofErr w:type="spellEnd"/>
      <w:proofErr w:type="gramEnd"/>
      <w:r w:rsidRPr="00475EEF">
        <w:rPr>
          <w:noProof w:val="0"/>
        </w:rPr>
        <w:t>: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- "ACTIVE"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- "RELEASED"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&gt;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This string provides forward-compatibility with future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extensions</w:t>
      </w:r>
      <w:proofErr w:type="gramEnd"/>
      <w:r w:rsidRPr="00475EEF">
        <w:rPr>
          <w:noProof w:val="0"/>
        </w:rPr>
        <w:t xml:space="preserve"> to the enumeration but is not used to encode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 xml:space="preserve"> defined in the present version of this API.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&gt;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Possible values are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"ACTIVE"</w:t>
      </w:r>
    </w:p>
    <w:p w:rsidR="007B7486" w:rsidRPr="00475EEF" w:rsidRDefault="007B7486" w:rsidP="007B7486">
      <w:pPr>
        <w:pStyle w:val="PL"/>
        <w:rPr>
          <w:noProof w:val="0"/>
        </w:rPr>
      </w:pPr>
      <w:r w:rsidRPr="00475EEF">
        <w:rPr>
          <w:noProof w:val="0"/>
        </w:rPr>
        <w:t xml:space="preserve">        - "RELEASED"</w:t>
      </w:r>
    </w:p>
    <w:p w:rsidR="001E41F3" w:rsidRDefault="001E41F3">
      <w:pPr>
        <w:rPr>
          <w:noProof/>
        </w:rPr>
      </w:pPr>
    </w:p>
    <w:p w:rsidR="00E3175C" w:rsidRPr="00D96F8C" w:rsidRDefault="00E3175C" w:rsidP="00E31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E3175C" w:rsidRDefault="00E3175C">
      <w:pPr>
        <w:rPr>
          <w:noProof/>
        </w:rPr>
      </w:pPr>
    </w:p>
    <w:sectPr w:rsidR="00E31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BFD" w:rsidRDefault="00135BFD">
      <w:r>
        <w:separator/>
      </w:r>
    </w:p>
  </w:endnote>
  <w:endnote w:type="continuationSeparator" w:id="0">
    <w:p w:rsidR="00135BFD" w:rsidRDefault="0013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BFD" w:rsidRDefault="00135BFD">
      <w:r>
        <w:separator/>
      </w:r>
    </w:p>
  </w:footnote>
  <w:footnote w:type="continuationSeparator" w:id="0">
    <w:p w:rsidR="00135BFD" w:rsidRDefault="0013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CA6"/>
    <w:rsid w:val="00022E4A"/>
    <w:rsid w:val="000A6394"/>
    <w:rsid w:val="000B7FED"/>
    <w:rsid w:val="000C038A"/>
    <w:rsid w:val="000C6598"/>
    <w:rsid w:val="000E0044"/>
    <w:rsid w:val="00135BF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37C"/>
    <w:rsid w:val="002B5741"/>
    <w:rsid w:val="00305409"/>
    <w:rsid w:val="003609EF"/>
    <w:rsid w:val="0036231A"/>
    <w:rsid w:val="00374DD4"/>
    <w:rsid w:val="003D07E9"/>
    <w:rsid w:val="003E1A36"/>
    <w:rsid w:val="00410371"/>
    <w:rsid w:val="004242F1"/>
    <w:rsid w:val="004B75B7"/>
    <w:rsid w:val="0051580D"/>
    <w:rsid w:val="00547111"/>
    <w:rsid w:val="00592D74"/>
    <w:rsid w:val="005E1C81"/>
    <w:rsid w:val="005E2C44"/>
    <w:rsid w:val="00621188"/>
    <w:rsid w:val="006257ED"/>
    <w:rsid w:val="006715CE"/>
    <w:rsid w:val="00695808"/>
    <w:rsid w:val="006B46FB"/>
    <w:rsid w:val="006E21FB"/>
    <w:rsid w:val="00792342"/>
    <w:rsid w:val="007977A8"/>
    <w:rsid w:val="007B512A"/>
    <w:rsid w:val="007B748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6C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75C"/>
    <w:rsid w:val="00E34898"/>
    <w:rsid w:val="00EB09B7"/>
    <w:rsid w:val="00EE7D7C"/>
    <w:rsid w:val="00F2402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B74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90BB4-66B4-45E0-9386-F4A9697D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3737</Words>
  <Characters>21305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10</cp:revision>
  <cp:lastPrinted>1900-01-01T05:00:00Z</cp:lastPrinted>
  <dcterms:created xsi:type="dcterms:W3CDTF">2018-11-05T09:14:00Z</dcterms:created>
  <dcterms:modified xsi:type="dcterms:W3CDTF">2019-04-30T02:24:00Z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C3-192020</vt:lpwstr>
  </property>
  <property fmtid="{D5CDD505-2E9C-101B-9397-08002B2CF9AE}" pid="10" name="Spec#">
    <vt:lpwstr>29.519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PduSessionId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